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51A3249D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32ADB">
        <w:rPr>
          <w:b/>
          <w:noProof/>
          <w:sz w:val="24"/>
        </w:rPr>
        <w:t>-</w:t>
      </w:r>
      <w:r w:rsidR="00832ADB">
        <w:fldChar w:fldCharType="begin"/>
      </w:r>
      <w:r w:rsidR="00832ADB">
        <w:instrText xml:space="preserve"> DOCPROPERTY  TSG/WGRef  \* MERGEFORMAT </w:instrText>
      </w:r>
      <w:r w:rsidR="00832ADB">
        <w:fldChar w:fldCharType="separate"/>
      </w:r>
      <w:r>
        <w:rPr>
          <w:b/>
          <w:noProof/>
          <w:sz w:val="24"/>
        </w:rPr>
        <w:t>SA5</w:t>
      </w:r>
      <w:r w:rsidR="00832AD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832ADB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C52400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040389">
        <w:rPr>
          <w:b/>
          <w:i/>
          <w:noProof/>
          <w:sz w:val="24"/>
          <w:szCs w:val="24"/>
        </w:rPr>
        <w:t>5215</w:t>
      </w:r>
    </w:p>
    <w:p w14:paraId="4865E248" w14:textId="550C5994" w:rsidR="00094876" w:rsidRPr="00832ADB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832ADB">
        <w:rPr>
          <w:b/>
          <w:bCs/>
          <w:sz w:val="22"/>
          <w:szCs w:val="22"/>
        </w:rPr>
        <w:t>e</w:t>
      </w:r>
      <w:r w:rsidR="00832ADB" w:rsidRPr="00832ADB">
        <w:rPr>
          <w:b/>
          <w:bCs/>
          <w:sz w:val="22"/>
          <w:szCs w:val="22"/>
        </w:rPr>
        <w:t>-</w:t>
      </w:r>
      <w:r w:rsidRPr="00832ADB">
        <w:rPr>
          <w:b/>
          <w:bCs/>
          <w:sz w:val="22"/>
          <w:szCs w:val="22"/>
        </w:rPr>
        <w:t xml:space="preserve">meeting, </w:t>
      </w:r>
      <w:r w:rsidR="00372270" w:rsidRPr="00832ADB">
        <w:rPr>
          <w:b/>
          <w:bCs/>
          <w:sz w:val="22"/>
          <w:szCs w:val="22"/>
        </w:rPr>
        <w:t>10</w:t>
      </w:r>
      <w:r w:rsidRPr="00832ADB">
        <w:rPr>
          <w:b/>
          <w:bCs/>
          <w:sz w:val="22"/>
          <w:szCs w:val="22"/>
        </w:rPr>
        <w:t xml:space="preserve"> - </w:t>
      </w:r>
      <w:r w:rsidR="00C64531" w:rsidRPr="00832ADB">
        <w:rPr>
          <w:b/>
          <w:bCs/>
          <w:sz w:val="22"/>
          <w:szCs w:val="22"/>
        </w:rPr>
        <w:t>20</w:t>
      </w:r>
      <w:r w:rsidR="00372270" w:rsidRPr="00832ADB">
        <w:rPr>
          <w:b/>
          <w:bCs/>
          <w:sz w:val="22"/>
          <w:szCs w:val="22"/>
        </w:rPr>
        <w:t xml:space="preserve"> </w:t>
      </w:r>
      <w:r w:rsidR="00C64531" w:rsidRPr="00832ADB">
        <w:rPr>
          <w:b/>
          <w:bCs/>
          <w:sz w:val="22"/>
          <w:szCs w:val="22"/>
        </w:rPr>
        <w:t>O</w:t>
      </w:r>
      <w:r w:rsidR="006650CA" w:rsidRPr="00832ADB">
        <w:rPr>
          <w:b/>
          <w:bCs/>
          <w:sz w:val="22"/>
          <w:szCs w:val="22"/>
        </w:rPr>
        <w:t>ct</w:t>
      </w:r>
      <w:r w:rsidR="0031177D" w:rsidRPr="00832ADB">
        <w:rPr>
          <w:b/>
          <w:bCs/>
          <w:sz w:val="22"/>
          <w:szCs w:val="22"/>
        </w:rPr>
        <w:t>ober</w:t>
      </w:r>
      <w:r w:rsidRPr="00832ADB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77777777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3A71DE22" w:rsidR="00094876" w:rsidRPr="00CB4C52" w:rsidRDefault="00040389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0101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6C6DE4A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A3488C">
              <w:rPr>
                <w:sz w:val="28"/>
                <w:szCs w:val="28"/>
              </w:rPr>
              <w:t>2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3A55552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B2687">
              <w:rPr>
                <w:noProof/>
              </w:rPr>
              <w:t xml:space="preserve">new </w:t>
            </w:r>
            <w:r>
              <w:rPr>
                <w:noProof/>
              </w:rPr>
              <w:t>requirement</w:t>
            </w:r>
            <w:r w:rsidR="00CB2B11">
              <w:rPr>
                <w:noProof/>
              </w:rPr>
              <w:t>s</w:t>
            </w:r>
            <w:r w:rsidR="007B2687">
              <w:rPr>
                <w:noProof/>
              </w:rPr>
              <w:t xml:space="preserve"> for </w:t>
            </w:r>
            <w:r w:rsidR="00831C89">
              <w:rPr>
                <w:noProof/>
              </w:rPr>
              <w:t xml:space="preserve">throttled </w:t>
            </w:r>
            <w:r w:rsidR="00A3488C">
              <w:rPr>
                <w:noProof/>
              </w:rPr>
              <w:t>trace record</w:t>
            </w:r>
            <w:r w:rsidR="000C0490">
              <w:rPr>
                <w:noProof/>
              </w:rPr>
              <w:t>ing session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3ABDB01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2413B">
              <w:t>10</w:t>
            </w:r>
            <w:r>
              <w:t>-</w:t>
            </w:r>
            <w:r w:rsidR="0082413B">
              <w:t>1</w:t>
            </w:r>
            <w:r w:rsidR="00E85029">
              <w:t>0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5F606A1C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</w:t>
            </w:r>
            <w:r w:rsidR="007A3CB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161DC">
              <w:rPr>
                <w:noProof/>
              </w:rPr>
              <w:t xml:space="preserve">for </w:t>
            </w:r>
            <w:r w:rsidR="00831C89">
              <w:rPr>
                <w:noProof/>
              </w:rPr>
              <w:t xml:space="preserve">throttled trace recording session </w:t>
            </w:r>
            <w:r w:rsidR="00C26BFA">
              <w:rPr>
                <w:noProof/>
              </w:rPr>
              <w:t>for the overload situation in the NE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31CF8" w14:textId="11980D76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requirements for </w:t>
            </w:r>
            <w:r w:rsidR="007A3CBD">
              <w:rPr>
                <w:noProof/>
              </w:rPr>
              <w:t>throttled trace recording session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690D80EE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7803314F" w:rsidR="00094876" w:rsidRDefault="007A3CBD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93CCE">
              <w:rPr>
                <w:noProof/>
              </w:rPr>
              <w:t>X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5384335E" w:rsidR="00094876" w:rsidRDefault="00655413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11B38F31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65420E6B" w:rsidR="00094876" w:rsidRDefault="00655413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32.423</w:t>
            </w:r>
            <w:r w:rsidR="00F70C22">
              <w:rPr>
                <w:noProof/>
              </w:rPr>
              <w:t xml:space="preserve"> CR number</w:t>
            </w:r>
            <w:r w:rsidR="00B9656F">
              <w:rPr>
                <w:noProof/>
              </w:rPr>
              <w:t xml:space="preserve"> </w:t>
            </w:r>
            <w:r w:rsidR="00681100">
              <w:rPr>
                <w:noProof/>
              </w:rPr>
              <w:t>0126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70415E84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74949FF8" w14:textId="61DDF0E7" w:rsidR="007B36A6" w:rsidRDefault="005E76FC" w:rsidP="00AC0D31">
      <w:pPr>
        <w:pStyle w:val="Heading3"/>
        <w:rPr>
          <w:ins w:id="4" w:author="Ericsson User 20" w:date="2021-09-20T14:40:00Z"/>
        </w:rPr>
      </w:pPr>
      <w:bookmarkStart w:id="5" w:name="_Toc20235711"/>
      <w:bookmarkStart w:id="6" w:name="_Toc28275196"/>
      <w:bookmarkStart w:id="7" w:name="_Toc36116901"/>
      <w:bookmarkStart w:id="8" w:name="_Toc20235704"/>
      <w:bookmarkStart w:id="9" w:name="_Toc28275189"/>
      <w:bookmarkStart w:id="10" w:name="_Toc36116894"/>
      <w:ins w:id="11" w:author="Ericsson User 20" w:date="2021-09-20T14:39:00Z">
        <w:r>
          <w:t>5.</w:t>
        </w:r>
      </w:ins>
      <w:ins w:id="12" w:author="Ericsson User 20" w:date="2021-09-20T14:44:00Z">
        <w:r w:rsidR="00393D5B">
          <w:t>X</w:t>
        </w:r>
      </w:ins>
      <w:ins w:id="13" w:author="Ericsson User 20" w:date="2021-09-20T14:39:00Z">
        <w:r>
          <w:tab/>
        </w:r>
        <w:bookmarkEnd w:id="5"/>
        <w:bookmarkEnd w:id="6"/>
        <w:bookmarkEnd w:id="7"/>
        <w:r>
          <w:t>Requi</w:t>
        </w:r>
        <w:r w:rsidR="00280557">
          <w:t xml:space="preserve">rements for </w:t>
        </w:r>
      </w:ins>
      <w:ins w:id="14" w:author="Ericsson User 20" w:date="2021-09-20T14:40:00Z">
        <w:r w:rsidR="008A4342">
          <w:t xml:space="preserve">a </w:t>
        </w:r>
        <w:r w:rsidR="00280557">
          <w:t>t</w:t>
        </w:r>
      </w:ins>
      <w:ins w:id="15" w:author="Ericsson User 20" w:date="2021-09-20T14:39:00Z">
        <w:r w:rsidR="00280557">
          <w:t xml:space="preserve">hrottled </w:t>
        </w:r>
      </w:ins>
      <w:ins w:id="16" w:author="Ericsson User 20" w:date="2021-09-20T14:40:00Z">
        <w:r w:rsidR="008A4342">
          <w:t>Trace Recording Session</w:t>
        </w:r>
      </w:ins>
    </w:p>
    <w:p w14:paraId="3E043645" w14:textId="4B2B81B7" w:rsidR="00D12FEE" w:rsidRDefault="00D12FEE">
      <w:pPr>
        <w:pStyle w:val="B10"/>
        <w:ind w:left="0" w:firstLine="0"/>
        <w:rPr>
          <w:ins w:id="17" w:author="Ericsson User 20" w:date="2021-09-20T14:41:00Z"/>
        </w:rPr>
        <w:pPrChange w:id="18" w:author="Ericsson User 20" w:date="2021-09-20T14:41:00Z">
          <w:pPr>
            <w:pStyle w:val="B10"/>
          </w:pPr>
        </w:pPrChange>
      </w:pPr>
      <w:ins w:id="19" w:author="Ericsson User 20" w:date="2021-09-20T14:41:00Z">
        <w:r>
          <w:t>The high-level requirements for throttled Trace Recording Session are as following:</w:t>
        </w:r>
      </w:ins>
    </w:p>
    <w:p w14:paraId="0368F1F3" w14:textId="5F1C36F3" w:rsidR="008A4342" w:rsidRDefault="00D12FEE" w:rsidP="008A4342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20" w:author="Ericsson User 20" w:date="2021-09-20T14:42:00Z"/>
        </w:rPr>
      </w:pPr>
      <w:ins w:id="21" w:author="Ericsson User 20" w:date="2021-09-20T14:41:00Z">
        <w:r>
          <w:t>It shall be possible for the NE to start a throttled trace recording session if there are insufficient resources available within the NE.</w:t>
        </w:r>
      </w:ins>
    </w:p>
    <w:p w14:paraId="5874F094" w14:textId="495C9C34" w:rsidR="00C45B70" w:rsidRDefault="00C45B70" w:rsidP="00C45B70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22" w:author="Ericsson User 20" w:date="2021-09-20T14:42:00Z"/>
        </w:rPr>
      </w:pPr>
      <w:ins w:id="23" w:author="Ericsson User 20" w:date="2021-09-20T14:42:00Z">
        <w:r>
          <w:t xml:space="preserve">It shall be possible for the NE to </w:t>
        </w:r>
      </w:ins>
      <w:ins w:id="24" w:author="Ericsson User 20" w:date="2021-09-20T14:43:00Z">
        <w:r w:rsidR="00784D46">
          <w:t>i</w:t>
        </w:r>
      </w:ins>
      <w:ins w:id="25" w:author="Ericsson User 20" w:date="2021-09-20T14:44:00Z">
        <w:r w:rsidR="006648AE">
          <w:t>ndicate</w:t>
        </w:r>
      </w:ins>
      <w:ins w:id="26" w:author="Ericsson User 20" w:date="2021-09-20T14:42:00Z">
        <w:r>
          <w:t xml:space="preserve"> a</w:t>
        </w:r>
      </w:ins>
      <w:ins w:id="27" w:author="Ericsson User 20" w:date="2021-09-20T14:43:00Z">
        <w:r w:rsidR="009C1A7C">
          <w:t>n</w:t>
        </w:r>
      </w:ins>
      <w:ins w:id="28" w:author="Ericsson User 20" w:date="2021-09-20T14:42:00Z">
        <w:r>
          <w:t xml:space="preserve"> </w:t>
        </w:r>
      </w:ins>
      <w:ins w:id="29" w:author="Ericsson User 20" w:date="2021-09-20T14:43:00Z">
        <w:r w:rsidR="009C1A7C">
          <w:t xml:space="preserve">ongoing </w:t>
        </w:r>
      </w:ins>
      <w:ins w:id="30" w:author="Ericsson User 20" w:date="2021-09-20T14:42:00Z">
        <w:r>
          <w:t xml:space="preserve">trace recording session </w:t>
        </w:r>
      </w:ins>
      <w:ins w:id="31" w:author="Ericsson User 20" w:date="2021-09-20T14:44:00Z">
        <w:r w:rsidR="006648AE">
          <w:t xml:space="preserve">that is throttled </w:t>
        </w:r>
      </w:ins>
      <w:ins w:id="32" w:author="Ericsson User 20" w:date="2021-09-20T14:42:00Z">
        <w:r>
          <w:t>if there are insufficient resources available within the NE.</w:t>
        </w:r>
      </w:ins>
    </w:p>
    <w:p w14:paraId="0691D239" w14:textId="77777777" w:rsidR="00C45B70" w:rsidRDefault="00C45B70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ins w:id="33" w:author="Ericsson User 20" w:date="2021-09-20T14:41:00Z"/>
        </w:rPr>
        <w:pPrChange w:id="34" w:author="Ericsson User 20" w:date="2021-09-20T14:42:00Z">
          <w:pPr/>
        </w:pPrChange>
      </w:pPr>
    </w:p>
    <w:p w14:paraId="11B9671C" w14:textId="77777777" w:rsidR="00D12FEE" w:rsidRDefault="00D12FEE" w:rsidP="00D12FEE">
      <w:pPr>
        <w:pStyle w:val="B10"/>
        <w:ind w:left="0" w:firstLine="0"/>
        <w:rPr>
          <w:ins w:id="35" w:author="Ericsson User 20" w:date="2021-09-20T14:41:00Z"/>
        </w:rPr>
      </w:pPr>
      <w:ins w:id="36" w:author="Ericsson User 20" w:date="2021-09-20T14:41:00Z">
        <w:r>
          <w:t>The high-level requirements for clearing up a throttled Trace Recording Session are as following:</w:t>
        </w:r>
      </w:ins>
    </w:p>
    <w:p w14:paraId="10B56ABA" w14:textId="77777777" w:rsidR="00D12FEE" w:rsidRDefault="00D12FEE" w:rsidP="00D12FEE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37" w:author="Ericsson User 20" w:date="2021-09-20T14:41:00Z"/>
        </w:rPr>
      </w:pPr>
      <w:ins w:id="38" w:author="Ericsson User 20" w:date="2021-09-20T14:41:00Z">
        <w:r>
          <w:t>It shall be possible for the NE to clear up a throttled trace recording session if there are sufficient resources available within the NE.</w:t>
        </w:r>
      </w:ins>
    </w:p>
    <w:bookmarkEnd w:id="8"/>
    <w:bookmarkEnd w:id="9"/>
    <w:bookmarkEnd w:id="10"/>
    <w:p w14:paraId="3F33E553" w14:textId="5A6B09B5" w:rsidR="0029354D" w:rsidRPr="0029354D" w:rsidRDefault="0029354D" w:rsidP="00590B73">
      <w:pPr>
        <w:pStyle w:val="B10"/>
        <w:ind w:left="0" w:firstLine="0"/>
        <w:rPr>
          <w:lang w:eastAsia="zh-CN"/>
        </w:rPr>
      </w:pP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7FB04" w14:textId="77777777" w:rsidR="002C42F8" w:rsidRDefault="002C42F8">
      <w:r>
        <w:separator/>
      </w:r>
    </w:p>
  </w:endnote>
  <w:endnote w:type="continuationSeparator" w:id="0">
    <w:p w14:paraId="4E6A2F54" w14:textId="77777777" w:rsidR="002C42F8" w:rsidRDefault="002C4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5C1DB" w14:textId="77777777" w:rsidR="002C42F8" w:rsidRDefault="002C42F8">
      <w:r>
        <w:separator/>
      </w:r>
    </w:p>
  </w:footnote>
  <w:footnote w:type="continuationSeparator" w:id="0">
    <w:p w14:paraId="773DD67E" w14:textId="77777777" w:rsidR="002C42F8" w:rsidRDefault="002C4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63"/>
        </w:tabs>
        <w:ind w:left="196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83"/>
        </w:tabs>
        <w:ind w:left="2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3"/>
        </w:tabs>
        <w:ind w:left="3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3"/>
        </w:tabs>
        <w:ind w:left="41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3"/>
        </w:tabs>
        <w:ind w:left="4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3"/>
        </w:tabs>
        <w:ind w:left="5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3"/>
        </w:tabs>
        <w:ind w:left="62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3"/>
        </w:tabs>
        <w:ind w:left="7003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389"/>
    <w:rsid w:val="000404F1"/>
    <w:rsid w:val="00041B7A"/>
    <w:rsid w:val="00043451"/>
    <w:rsid w:val="00043E17"/>
    <w:rsid w:val="000546D7"/>
    <w:rsid w:val="000816E4"/>
    <w:rsid w:val="0009328B"/>
    <w:rsid w:val="00094876"/>
    <w:rsid w:val="0009661D"/>
    <w:rsid w:val="000A6394"/>
    <w:rsid w:val="000B0B1F"/>
    <w:rsid w:val="000B5F4B"/>
    <w:rsid w:val="000B7FED"/>
    <w:rsid w:val="000C038A"/>
    <w:rsid w:val="000C0490"/>
    <w:rsid w:val="000C27EC"/>
    <w:rsid w:val="000C6598"/>
    <w:rsid w:val="000E1D0F"/>
    <w:rsid w:val="000F79F1"/>
    <w:rsid w:val="00104B1A"/>
    <w:rsid w:val="0010640A"/>
    <w:rsid w:val="001116F2"/>
    <w:rsid w:val="0011385C"/>
    <w:rsid w:val="00121FE0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668DC"/>
    <w:rsid w:val="001717CA"/>
    <w:rsid w:val="0018367B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D16CF"/>
    <w:rsid w:val="001D7DBD"/>
    <w:rsid w:val="001E0581"/>
    <w:rsid w:val="001E08A0"/>
    <w:rsid w:val="001E24EF"/>
    <w:rsid w:val="001E41F3"/>
    <w:rsid w:val="001F3F68"/>
    <w:rsid w:val="001F47F2"/>
    <w:rsid w:val="002040D6"/>
    <w:rsid w:val="00213897"/>
    <w:rsid w:val="0021573E"/>
    <w:rsid w:val="00221F42"/>
    <w:rsid w:val="002256C7"/>
    <w:rsid w:val="00242F26"/>
    <w:rsid w:val="00245D52"/>
    <w:rsid w:val="00247D94"/>
    <w:rsid w:val="0025621E"/>
    <w:rsid w:val="00256A26"/>
    <w:rsid w:val="0026004D"/>
    <w:rsid w:val="002640DD"/>
    <w:rsid w:val="00275D12"/>
    <w:rsid w:val="00280557"/>
    <w:rsid w:val="00284FEB"/>
    <w:rsid w:val="002860C4"/>
    <w:rsid w:val="002877B8"/>
    <w:rsid w:val="0029354D"/>
    <w:rsid w:val="00295214"/>
    <w:rsid w:val="00295C5F"/>
    <w:rsid w:val="002A34CE"/>
    <w:rsid w:val="002A5D0B"/>
    <w:rsid w:val="002B44DD"/>
    <w:rsid w:val="002B5741"/>
    <w:rsid w:val="002C13B2"/>
    <w:rsid w:val="002C42F8"/>
    <w:rsid w:val="002C767C"/>
    <w:rsid w:val="002D46A9"/>
    <w:rsid w:val="002F01E9"/>
    <w:rsid w:val="002F6FC0"/>
    <w:rsid w:val="00305409"/>
    <w:rsid w:val="00310A17"/>
    <w:rsid w:val="0031177D"/>
    <w:rsid w:val="00311F93"/>
    <w:rsid w:val="00314A5E"/>
    <w:rsid w:val="0032670B"/>
    <w:rsid w:val="00326E33"/>
    <w:rsid w:val="00336035"/>
    <w:rsid w:val="00346A52"/>
    <w:rsid w:val="00352F8D"/>
    <w:rsid w:val="003544E2"/>
    <w:rsid w:val="00354B81"/>
    <w:rsid w:val="00356319"/>
    <w:rsid w:val="003609EF"/>
    <w:rsid w:val="00360E74"/>
    <w:rsid w:val="0036231A"/>
    <w:rsid w:val="00372270"/>
    <w:rsid w:val="0037463F"/>
    <w:rsid w:val="00374DD4"/>
    <w:rsid w:val="0038267D"/>
    <w:rsid w:val="0038388B"/>
    <w:rsid w:val="00383EE5"/>
    <w:rsid w:val="00390695"/>
    <w:rsid w:val="003907F9"/>
    <w:rsid w:val="00393D5B"/>
    <w:rsid w:val="0039613F"/>
    <w:rsid w:val="0039691C"/>
    <w:rsid w:val="00397B25"/>
    <w:rsid w:val="003C1907"/>
    <w:rsid w:val="003D23DA"/>
    <w:rsid w:val="003D786C"/>
    <w:rsid w:val="003E15A5"/>
    <w:rsid w:val="003E1A36"/>
    <w:rsid w:val="00403206"/>
    <w:rsid w:val="00410371"/>
    <w:rsid w:val="00415E49"/>
    <w:rsid w:val="004242F1"/>
    <w:rsid w:val="00424DFB"/>
    <w:rsid w:val="00427848"/>
    <w:rsid w:val="00443044"/>
    <w:rsid w:val="00451D32"/>
    <w:rsid w:val="0045294A"/>
    <w:rsid w:val="004554E8"/>
    <w:rsid w:val="004612BF"/>
    <w:rsid w:val="00465F00"/>
    <w:rsid w:val="00472B5A"/>
    <w:rsid w:val="00487003"/>
    <w:rsid w:val="00494EDF"/>
    <w:rsid w:val="004B0667"/>
    <w:rsid w:val="004B3055"/>
    <w:rsid w:val="004B75B7"/>
    <w:rsid w:val="004B7828"/>
    <w:rsid w:val="004E3639"/>
    <w:rsid w:val="004F5888"/>
    <w:rsid w:val="004F6DC6"/>
    <w:rsid w:val="005002C6"/>
    <w:rsid w:val="00507A67"/>
    <w:rsid w:val="00510D1F"/>
    <w:rsid w:val="0051580D"/>
    <w:rsid w:val="005275B0"/>
    <w:rsid w:val="005353FD"/>
    <w:rsid w:val="00544625"/>
    <w:rsid w:val="005460AA"/>
    <w:rsid w:val="00547111"/>
    <w:rsid w:val="00554FC4"/>
    <w:rsid w:val="005653A4"/>
    <w:rsid w:val="0056641E"/>
    <w:rsid w:val="005906F9"/>
    <w:rsid w:val="00590B73"/>
    <w:rsid w:val="00592D74"/>
    <w:rsid w:val="005A0A97"/>
    <w:rsid w:val="005A70EB"/>
    <w:rsid w:val="005B4D09"/>
    <w:rsid w:val="005C1984"/>
    <w:rsid w:val="005C45CA"/>
    <w:rsid w:val="005C51DB"/>
    <w:rsid w:val="005D2766"/>
    <w:rsid w:val="005D6A3E"/>
    <w:rsid w:val="005E2C44"/>
    <w:rsid w:val="005E76FC"/>
    <w:rsid w:val="005F2FC3"/>
    <w:rsid w:val="00600D2D"/>
    <w:rsid w:val="006154F6"/>
    <w:rsid w:val="00621188"/>
    <w:rsid w:val="006257ED"/>
    <w:rsid w:val="00630AF3"/>
    <w:rsid w:val="00630D2C"/>
    <w:rsid w:val="0063280C"/>
    <w:rsid w:val="00643588"/>
    <w:rsid w:val="00655413"/>
    <w:rsid w:val="00662F78"/>
    <w:rsid w:val="006648AE"/>
    <w:rsid w:val="006650CA"/>
    <w:rsid w:val="0066733D"/>
    <w:rsid w:val="00675CF0"/>
    <w:rsid w:val="00681100"/>
    <w:rsid w:val="006921B7"/>
    <w:rsid w:val="00695808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21FB"/>
    <w:rsid w:val="007008BA"/>
    <w:rsid w:val="00712D95"/>
    <w:rsid w:val="00712EDF"/>
    <w:rsid w:val="007262F0"/>
    <w:rsid w:val="007346A4"/>
    <w:rsid w:val="00742750"/>
    <w:rsid w:val="00752D13"/>
    <w:rsid w:val="00774D56"/>
    <w:rsid w:val="007832B7"/>
    <w:rsid w:val="00783344"/>
    <w:rsid w:val="00784D46"/>
    <w:rsid w:val="00792342"/>
    <w:rsid w:val="007977A8"/>
    <w:rsid w:val="007A1757"/>
    <w:rsid w:val="007A2BA8"/>
    <w:rsid w:val="007A3CBD"/>
    <w:rsid w:val="007B2687"/>
    <w:rsid w:val="007B36A6"/>
    <w:rsid w:val="007B512A"/>
    <w:rsid w:val="007C2097"/>
    <w:rsid w:val="007D3A12"/>
    <w:rsid w:val="007D506E"/>
    <w:rsid w:val="007D6A07"/>
    <w:rsid w:val="007D70CC"/>
    <w:rsid w:val="007E3F38"/>
    <w:rsid w:val="007F7259"/>
    <w:rsid w:val="008040A8"/>
    <w:rsid w:val="008068D4"/>
    <w:rsid w:val="00806A97"/>
    <w:rsid w:val="008112C6"/>
    <w:rsid w:val="00814B7F"/>
    <w:rsid w:val="008169E2"/>
    <w:rsid w:val="00817569"/>
    <w:rsid w:val="00817E8C"/>
    <w:rsid w:val="0082413B"/>
    <w:rsid w:val="008279FA"/>
    <w:rsid w:val="00830977"/>
    <w:rsid w:val="00831C89"/>
    <w:rsid w:val="00832998"/>
    <w:rsid w:val="00832ADB"/>
    <w:rsid w:val="00837661"/>
    <w:rsid w:val="0084767C"/>
    <w:rsid w:val="00850A16"/>
    <w:rsid w:val="00853174"/>
    <w:rsid w:val="00855EEB"/>
    <w:rsid w:val="008570FA"/>
    <w:rsid w:val="0085741A"/>
    <w:rsid w:val="008626E7"/>
    <w:rsid w:val="00867953"/>
    <w:rsid w:val="00870EE7"/>
    <w:rsid w:val="0087181B"/>
    <w:rsid w:val="00871861"/>
    <w:rsid w:val="008764D9"/>
    <w:rsid w:val="008863B9"/>
    <w:rsid w:val="00897EEE"/>
    <w:rsid w:val="008A4342"/>
    <w:rsid w:val="008A45A6"/>
    <w:rsid w:val="008C71D0"/>
    <w:rsid w:val="008D58FE"/>
    <w:rsid w:val="008D6D09"/>
    <w:rsid w:val="008E0965"/>
    <w:rsid w:val="008E392E"/>
    <w:rsid w:val="008F1E04"/>
    <w:rsid w:val="008F686C"/>
    <w:rsid w:val="00900216"/>
    <w:rsid w:val="0090333D"/>
    <w:rsid w:val="009148DE"/>
    <w:rsid w:val="00921A0F"/>
    <w:rsid w:val="00924482"/>
    <w:rsid w:val="009310DE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33A2"/>
    <w:rsid w:val="009A004C"/>
    <w:rsid w:val="009A5753"/>
    <w:rsid w:val="009A579D"/>
    <w:rsid w:val="009A5E12"/>
    <w:rsid w:val="009B4232"/>
    <w:rsid w:val="009C1096"/>
    <w:rsid w:val="009C1A7C"/>
    <w:rsid w:val="009D2FD6"/>
    <w:rsid w:val="009D3279"/>
    <w:rsid w:val="009E3297"/>
    <w:rsid w:val="009E43D4"/>
    <w:rsid w:val="009F3867"/>
    <w:rsid w:val="009F521A"/>
    <w:rsid w:val="009F734F"/>
    <w:rsid w:val="00A161DC"/>
    <w:rsid w:val="00A179BD"/>
    <w:rsid w:val="00A2368B"/>
    <w:rsid w:val="00A23C7B"/>
    <w:rsid w:val="00A246B6"/>
    <w:rsid w:val="00A3488C"/>
    <w:rsid w:val="00A4715B"/>
    <w:rsid w:val="00A47E70"/>
    <w:rsid w:val="00A50CF0"/>
    <w:rsid w:val="00A5105B"/>
    <w:rsid w:val="00A7671C"/>
    <w:rsid w:val="00A777E9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C0D31"/>
    <w:rsid w:val="00AC5820"/>
    <w:rsid w:val="00AD1CD8"/>
    <w:rsid w:val="00AE06D5"/>
    <w:rsid w:val="00AE41F1"/>
    <w:rsid w:val="00B01383"/>
    <w:rsid w:val="00B03D07"/>
    <w:rsid w:val="00B05DD9"/>
    <w:rsid w:val="00B11B2C"/>
    <w:rsid w:val="00B21A47"/>
    <w:rsid w:val="00B258BB"/>
    <w:rsid w:val="00B276E6"/>
    <w:rsid w:val="00B30BC8"/>
    <w:rsid w:val="00B331CB"/>
    <w:rsid w:val="00B36785"/>
    <w:rsid w:val="00B605B5"/>
    <w:rsid w:val="00B62AC8"/>
    <w:rsid w:val="00B64770"/>
    <w:rsid w:val="00B67B97"/>
    <w:rsid w:val="00B72A8E"/>
    <w:rsid w:val="00B72AF7"/>
    <w:rsid w:val="00B83B22"/>
    <w:rsid w:val="00B84394"/>
    <w:rsid w:val="00B9656F"/>
    <w:rsid w:val="00B968C8"/>
    <w:rsid w:val="00BA3EC5"/>
    <w:rsid w:val="00BA51D9"/>
    <w:rsid w:val="00BB4B42"/>
    <w:rsid w:val="00BB5DFC"/>
    <w:rsid w:val="00BC0738"/>
    <w:rsid w:val="00BC2D27"/>
    <w:rsid w:val="00BC2E41"/>
    <w:rsid w:val="00BD261F"/>
    <w:rsid w:val="00BD279D"/>
    <w:rsid w:val="00BD6BB8"/>
    <w:rsid w:val="00BE7A00"/>
    <w:rsid w:val="00C06C82"/>
    <w:rsid w:val="00C23A8F"/>
    <w:rsid w:val="00C26BFA"/>
    <w:rsid w:val="00C26F68"/>
    <w:rsid w:val="00C44C9A"/>
    <w:rsid w:val="00C45B70"/>
    <w:rsid w:val="00C45B99"/>
    <w:rsid w:val="00C52400"/>
    <w:rsid w:val="00C62F65"/>
    <w:rsid w:val="00C64531"/>
    <w:rsid w:val="00C66BA2"/>
    <w:rsid w:val="00C73A8E"/>
    <w:rsid w:val="00C86294"/>
    <w:rsid w:val="00C86295"/>
    <w:rsid w:val="00C87607"/>
    <w:rsid w:val="00C95985"/>
    <w:rsid w:val="00CA1B82"/>
    <w:rsid w:val="00CA1C3F"/>
    <w:rsid w:val="00CA7E02"/>
    <w:rsid w:val="00CB2B11"/>
    <w:rsid w:val="00CB4C52"/>
    <w:rsid w:val="00CB633F"/>
    <w:rsid w:val="00CC5026"/>
    <w:rsid w:val="00CC68D0"/>
    <w:rsid w:val="00D03F9A"/>
    <w:rsid w:val="00D04FBC"/>
    <w:rsid w:val="00D06B3A"/>
    <w:rsid w:val="00D06B83"/>
    <w:rsid w:val="00D06D51"/>
    <w:rsid w:val="00D07246"/>
    <w:rsid w:val="00D10BC1"/>
    <w:rsid w:val="00D12653"/>
    <w:rsid w:val="00D12FEE"/>
    <w:rsid w:val="00D163A0"/>
    <w:rsid w:val="00D17D04"/>
    <w:rsid w:val="00D24698"/>
    <w:rsid w:val="00D24991"/>
    <w:rsid w:val="00D311A7"/>
    <w:rsid w:val="00D43821"/>
    <w:rsid w:val="00D4421E"/>
    <w:rsid w:val="00D50255"/>
    <w:rsid w:val="00D5210E"/>
    <w:rsid w:val="00D61D69"/>
    <w:rsid w:val="00D66520"/>
    <w:rsid w:val="00D66723"/>
    <w:rsid w:val="00D66BE0"/>
    <w:rsid w:val="00D76EE3"/>
    <w:rsid w:val="00D84F41"/>
    <w:rsid w:val="00D866D3"/>
    <w:rsid w:val="00D96F6C"/>
    <w:rsid w:val="00DA4822"/>
    <w:rsid w:val="00DA668A"/>
    <w:rsid w:val="00DA6BCC"/>
    <w:rsid w:val="00DB533F"/>
    <w:rsid w:val="00DB7BCE"/>
    <w:rsid w:val="00DC2328"/>
    <w:rsid w:val="00DD6B32"/>
    <w:rsid w:val="00DD745F"/>
    <w:rsid w:val="00DE34CF"/>
    <w:rsid w:val="00DF00A5"/>
    <w:rsid w:val="00DF33B0"/>
    <w:rsid w:val="00DF36F9"/>
    <w:rsid w:val="00E02223"/>
    <w:rsid w:val="00E055D7"/>
    <w:rsid w:val="00E05C26"/>
    <w:rsid w:val="00E07D15"/>
    <w:rsid w:val="00E10F94"/>
    <w:rsid w:val="00E13F3D"/>
    <w:rsid w:val="00E16331"/>
    <w:rsid w:val="00E33087"/>
    <w:rsid w:val="00E33EF3"/>
    <w:rsid w:val="00E34898"/>
    <w:rsid w:val="00E40ED8"/>
    <w:rsid w:val="00E42F86"/>
    <w:rsid w:val="00E43CEB"/>
    <w:rsid w:val="00E51D2A"/>
    <w:rsid w:val="00E5613E"/>
    <w:rsid w:val="00E85029"/>
    <w:rsid w:val="00E90650"/>
    <w:rsid w:val="00E95CAD"/>
    <w:rsid w:val="00EB09B7"/>
    <w:rsid w:val="00EB0F3D"/>
    <w:rsid w:val="00EB11EE"/>
    <w:rsid w:val="00EB16E7"/>
    <w:rsid w:val="00EB6552"/>
    <w:rsid w:val="00EE2893"/>
    <w:rsid w:val="00EE7D7C"/>
    <w:rsid w:val="00EF3F89"/>
    <w:rsid w:val="00F00781"/>
    <w:rsid w:val="00F01253"/>
    <w:rsid w:val="00F07EE6"/>
    <w:rsid w:val="00F10188"/>
    <w:rsid w:val="00F1066D"/>
    <w:rsid w:val="00F22F58"/>
    <w:rsid w:val="00F24F43"/>
    <w:rsid w:val="00F25D98"/>
    <w:rsid w:val="00F300FB"/>
    <w:rsid w:val="00F3271C"/>
    <w:rsid w:val="00F405A8"/>
    <w:rsid w:val="00F4291B"/>
    <w:rsid w:val="00F454C7"/>
    <w:rsid w:val="00F52542"/>
    <w:rsid w:val="00F57B1F"/>
    <w:rsid w:val="00F70C22"/>
    <w:rsid w:val="00F70E24"/>
    <w:rsid w:val="00F85BD7"/>
    <w:rsid w:val="00F93CCE"/>
    <w:rsid w:val="00F94309"/>
    <w:rsid w:val="00F9543B"/>
    <w:rsid w:val="00FA33F9"/>
    <w:rsid w:val="00FA3FFA"/>
    <w:rsid w:val="00FA77B5"/>
    <w:rsid w:val="00FB1298"/>
    <w:rsid w:val="00FB6386"/>
    <w:rsid w:val="00FB7C7B"/>
    <w:rsid w:val="00FC0500"/>
    <w:rsid w:val="00FC0A89"/>
    <w:rsid w:val="00FC5918"/>
    <w:rsid w:val="00FD20C7"/>
    <w:rsid w:val="00FE461D"/>
    <w:rsid w:val="00FE6D93"/>
    <w:rsid w:val="00FE7044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</TotalTime>
  <Pages>3</Pages>
  <Words>336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236</cp:revision>
  <cp:lastPrinted>1899-12-31T23:00:00Z</cp:lastPrinted>
  <dcterms:created xsi:type="dcterms:W3CDTF">2020-03-10T10:31:00Z</dcterms:created>
  <dcterms:modified xsi:type="dcterms:W3CDTF">2021-10-01T06:43:00Z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